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87548" w14:textId="1FC2E333" w:rsidR="00792576" w:rsidRPr="002D6034" w:rsidRDefault="00792576" w:rsidP="00792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Pr="002D6034">
        <w:rPr>
          <w:b/>
          <w:noProof/>
          <w:sz w:val="24"/>
        </w:rPr>
        <w:fldChar w:fldCharType="begin"/>
      </w:r>
      <w:r w:rsidRPr="002D6034">
        <w:rPr>
          <w:b/>
          <w:noProof/>
          <w:sz w:val="24"/>
        </w:rPr>
        <w:instrText xml:space="preserve"> DOCPROPERTY  TSG/WGRef  \* MERGEFORMAT </w:instrText>
      </w:r>
      <w:r w:rsidRPr="002D6034">
        <w:rPr>
          <w:b/>
          <w:noProof/>
          <w:sz w:val="24"/>
        </w:rPr>
        <w:fldChar w:fldCharType="separate"/>
      </w:r>
      <w:r w:rsidRPr="002D6034">
        <w:rPr>
          <w:b/>
          <w:noProof/>
          <w:sz w:val="24"/>
        </w:rPr>
        <w:t>WG</w:t>
      </w:r>
      <w:r w:rsidRPr="002D6034">
        <w:rPr>
          <w:b/>
          <w:noProof/>
          <w:sz w:val="24"/>
        </w:rPr>
        <w:fldChar w:fldCharType="end"/>
      </w:r>
      <w:r w:rsidRPr="002D6034">
        <w:rPr>
          <w:b/>
          <w:noProof/>
          <w:sz w:val="24"/>
        </w:rPr>
        <w:t xml:space="preserve"> SA2 Meeting #</w:t>
      </w:r>
      <w:r w:rsidRPr="007E760A">
        <w:rPr>
          <w:b/>
          <w:noProof/>
          <w:sz w:val="24"/>
        </w:rPr>
        <w:t>154-AH-e</w:t>
      </w:r>
      <w:r w:rsidRPr="002D6034">
        <w:rPr>
          <w:b/>
          <w:i/>
          <w:noProof/>
          <w:sz w:val="28"/>
        </w:rPr>
        <w:tab/>
        <w:t>S2-</w:t>
      </w:r>
      <w:r w:rsidRPr="00AA699C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3</w:t>
      </w:r>
      <w:r w:rsidR="00A81549">
        <w:rPr>
          <w:b/>
          <w:iCs/>
          <w:noProof/>
          <w:sz w:val="28"/>
        </w:rPr>
        <w:t>00527</w:t>
      </w:r>
      <w:ins w:id="0" w:author="vivo-r01" w:date="2023-01-16T11:24:00Z">
        <w:r w:rsidR="00162138">
          <w:rPr>
            <w:b/>
            <w:iCs/>
            <w:noProof/>
            <w:sz w:val="28"/>
          </w:rPr>
          <w:t>r0</w:t>
        </w:r>
        <w:del w:id="1" w:author="Nokia r04" w:date="2023-01-17T19:01:00Z">
          <w:r w:rsidR="00162138" w:rsidDel="00FE6914">
            <w:rPr>
              <w:b/>
              <w:iCs/>
              <w:noProof/>
              <w:sz w:val="28"/>
            </w:rPr>
            <w:delText>1</w:delText>
          </w:r>
        </w:del>
      </w:ins>
      <w:ins w:id="2" w:author="vivo-r03" w:date="2023-01-17T15:05:00Z">
        <w:del w:id="3" w:author="Nokia r04" w:date="2023-01-17T19:01:00Z">
          <w:r w:rsidR="00475233" w:rsidDel="00FE6914">
            <w:rPr>
              <w:b/>
              <w:iCs/>
              <w:noProof/>
              <w:sz w:val="28"/>
            </w:rPr>
            <w:delText>3</w:delText>
          </w:r>
        </w:del>
      </w:ins>
      <w:ins w:id="4" w:author="DCM-BB" w:date="2023-01-16T15:42:00Z">
        <w:del w:id="5" w:author="Nokia r04" w:date="2023-01-17T19:01:00Z">
          <w:r w:rsidR="00FC4B53" w:rsidDel="00FE6914">
            <w:rPr>
              <w:b/>
              <w:iCs/>
              <w:noProof/>
              <w:sz w:val="28"/>
            </w:rPr>
            <w:delText>2</w:delText>
          </w:r>
        </w:del>
      </w:ins>
      <w:ins w:id="6" w:author="Nokia r04" w:date="2023-01-17T19:01:00Z">
        <w:r w:rsidR="00FE6914">
          <w:rPr>
            <w:b/>
            <w:iCs/>
            <w:noProof/>
            <w:sz w:val="28"/>
          </w:rPr>
          <w:t>4</w:t>
        </w:r>
      </w:ins>
    </w:p>
    <w:p w14:paraId="7CB45193" w14:textId="6AC806B9" w:rsidR="001E41F3" w:rsidRPr="000147EF" w:rsidRDefault="00792576" w:rsidP="007925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Jan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>
        <w:rPr>
          <w:b/>
          <w:bCs/>
          <w:sz w:val="24"/>
        </w:rPr>
        <w:t>, 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C7686" w:rsidR="001E41F3" w:rsidRPr="000147EF" w:rsidRDefault="00A81549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A81549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5C1FD6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1F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2C7D3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792576">
              <w:rPr>
                <w:b/>
                <w:noProof/>
                <w:sz w:val="28"/>
              </w:rPr>
              <w:t>0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2CFCA" w:rsidR="001E41F3" w:rsidRPr="000147EF" w:rsidRDefault="00EA026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oaming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architecture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exchange</w:t>
            </w:r>
            <w:r w:rsidR="003C2176"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738FAF" w:rsidR="001E41F3" w:rsidRPr="000147EF" w:rsidRDefault="00FE691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>V</w:t>
            </w:r>
            <w:r w:rsidR="003C2176">
              <w:rPr>
                <w:rFonts w:ascii="Arial" w:hAnsi="Arial" w:hint="eastAsia"/>
                <w:noProof/>
                <w:lang w:eastAsia="zh-CN"/>
              </w:rPr>
              <w:t>ivo</w:t>
            </w:r>
            <w:ins w:id="8" w:author="Nokia r04" w:date="2023-01-17T19:01:00Z">
              <w:r>
                <w:rPr>
                  <w:rFonts w:ascii="Arial" w:hAnsi="Arial"/>
                  <w:noProof/>
                  <w:lang w:eastAsia="zh-CN"/>
                </w:rPr>
                <w:t>, Nokia, Nokia Shanghai-Bell</w:t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D8FE" w:rsidR="001E41F3" w:rsidRPr="000147EF" w:rsidRDefault="00CD45D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AB77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535B51">
              <w:t>01</w:t>
            </w:r>
            <w:r w:rsidR="004B0410">
              <w:t>-</w:t>
            </w:r>
            <w:r w:rsidR="003C217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DF84C" w14:textId="77777777" w:rsidR="007E2FE8" w:rsidRDefault="009A7A9C" w:rsidP="007E2FE8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="00324855" w:rsidRPr="00417192">
              <w:rPr>
                <w:rFonts w:ascii="Arial" w:hAnsi="Arial" w:cs="Arial"/>
                <w:lang w:val="en-US" w:eastAsia="zh-CN"/>
              </w:rPr>
              <w:t xml:space="preserve">the </w:t>
            </w:r>
            <w:r w:rsidRPr="00417192">
              <w:rPr>
                <w:rFonts w:ascii="Arial" w:hAnsi="Arial" w:cs="Arial"/>
                <w:lang w:val="en-US" w:eastAsia="zh-CN"/>
              </w:rPr>
              <w:t>conclusion of KI#</w:t>
            </w:r>
            <w:r w:rsidR="00051793">
              <w:rPr>
                <w:rFonts w:ascii="Arial" w:hAnsi="Arial" w:cs="Arial"/>
                <w:lang w:val="en-US" w:eastAsia="zh-CN"/>
              </w:rPr>
              <w:t>3</w:t>
            </w:r>
            <w:r w:rsidRPr="00417192">
              <w:rPr>
                <w:rFonts w:ascii="Arial" w:hAnsi="Arial" w:cs="Arial"/>
                <w:lang w:val="en-US" w:eastAsia="zh-CN"/>
              </w:rPr>
              <w:t>, FS</w:t>
            </w:r>
            <w:r w:rsidRPr="00417192">
              <w:rPr>
                <w:rFonts w:ascii="Arial" w:hAnsi="Arial" w:cs="Arial" w:hint="eastAsia"/>
                <w:lang w:val="en-US" w:eastAsia="zh-CN"/>
              </w:rPr>
              <w:t>_</w:t>
            </w:r>
            <w:r w:rsidRPr="00417192">
              <w:rPr>
                <w:rFonts w:ascii="Arial" w:hAnsi="Arial" w:cs="Arial"/>
                <w:lang w:val="en-US" w:eastAsia="zh-CN"/>
              </w:rPr>
              <w:t>eNA_ph3 in TR 23.700-</w:t>
            </w:r>
            <w:r w:rsidR="00CB50FE" w:rsidRPr="00417192">
              <w:rPr>
                <w:rFonts w:ascii="Arial" w:hAnsi="Arial" w:cs="Arial"/>
                <w:lang w:val="en-US" w:eastAsia="zh-CN"/>
              </w:rPr>
              <w:t>81,</w:t>
            </w:r>
            <w:r w:rsidR="007E2FE8">
              <w:rPr>
                <w:rFonts w:ascii="Arial" w:hAnsi="Arial" w:cs="Arial"/>
                <w:lang w:val="en-US" w:eastAsia="zh-CN"/>
              </w:rPr>
              <w:t xml:space="preserve"> data and analytics can be exchanged between PLMNs.</w:t>
            </w:r>
          </w:p>
          <w:p w14:paraId="708AA7DE" w14:textId="63D84AEA" w:rsidR="004A6D4A" w:rsidRPr="00417192" w:rsidRDefault="007E2FE8" w:rsidP="007E2FE8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This paper is to 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051793">
              <w:rPr>
                <w:rFonts w:ascii="Arial" w:hAnsi="Arial" w:cs="Arial"/>
                <w:lang w:val="en-US" w:eastAsia="zh-CN"/>
              </w:rPr>
              <w:t>or data and analytics exchange between PLMNs</w:t>
            </w:r>
            <w:r>
              <w:rPr>
                <w:rFonts w:ascii="Arial" w:hAnsi="Arial" w:cs="Arial"/>
                <w:lang w:val="en-US" w:eastAsia="zh-CN"/>
              </w:rPr>
              <w:t xml:space="preserve"> in TS 23.288.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2E111" w:rsidR="00AA7FA7" w:rsidRPr="00051793" w:rsidRDefault="00051793" w:rsidP="00051793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 for data and analytics exchange between PLMNs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FA98A" w:rsidR="005C754F" w:rsidRPr="00417192" w:rsidRDefault="00051793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oaming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between</w:t>
            </w:r>
            <w:r>
              <w:rPr>
                <w:noProof/>
                <w:lang w:eastAsia="zh-CN"/>
              </w:rPr>
              <w:t xml:space="preserve"> PLMN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lacked.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1ED9" w:rsidR="0004506A" w:rsidRDefault="007E2FE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15C6B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1FD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F8F18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8863B9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8863B9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7192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9E88AC9" w:rsidR="00F94CBD" w:rsidRDefault="00F94CBD" w:rsidP="00F94CBD">
      <w:pPr>
        <w:pStyle w:val="10"/>
        <w:rPr>
          <w:color w:val="FF0000"/>
        </w:rPr>
      </w:pPr>
      <w:bookmarkStart w:id="9" w:name="_Toc20203939"/>
      <w:bookmarkStart w:id="10" w:name="_Toc27894624"/>
      <w:bookmarkStart w:id="11" w:name="_Toc36191691"/>
      <w:bookmarkStart w:id="12" w:name="_Toc45192777"/>
      <w:bookmarkStart w:id="13" w:name="_Toc47592409"/>
      <w:bookmarkStart w:id="14" w:name="_Toc51834490"/>
      <w:bookmarkStart w:id="15" w:name="_Toc83303923"/>
      <w:r>
        <w:rPr>
          <w:color w:val="FF0000"/>
        </w:rPr>
        <w:lastRenderedPageBreak/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27895F76" w14:textId="77777777" w:rsidR="006B1158" w:rsidRPr="005D2CF1" w:rsidRDefault="006B1158" w:rsidP="006B1158">
      <w:pPr>
        <w:pStyle w:val="Heading2"/>
      </w:pPr>
      <w:bookmarkStart w:id="16" w:name="_Toc114571970"/>
      <w:bookmarkStart w:id="17" w:name="_Toc114572059"/>
      <w:bookmarkEnd w:id="9"/>
      <w:bookmarkEnd w:id="10"/>
      <w:bookmarkEnd w:id="11"/>
      <w:bookmarkEnd w:id="12"/>
      <w:bookmarkEnd w:id="13"/>
      <w:bookmarkEnd w:id="14"/>
      <w:bookmarkEnd w:id="15"/>
      <w:r w:rsidRPr="005D2CF1">
        <w:t>4.3</w:t>
      </w:r>
      <w:r w:rsidRPr="005D2CF1">
        <w:tab/>
        <w:t>Roaming architecture</w:t>
      </w:r>
      <w:bookmarkEnd w:id="16"/>
    </w:p>
    <w:p w14:paraId="5C1FFDFE" w14:textId="588BE3B1" w:rsidR="006B1158" w:rsidRPr="005D2CF1" w:rsidRDefault="006B1158" w:rsidP="006B1158">
      <w:del w:id="18" w:author="cww" w:date="2023-01-07T12:28:00Z">
        <w:r w:rsidRPr="005D2CF1" w:rsidDel="006B1158">
          <w:delText>The interactions between the NWDAF and the other 5GC NFs are only considered in the same PLMN case.</w:delText>
        </w:r>
      </w:del>
    </w:p>
    <w:p w14:paraId="525FE817" w14:textId="2EFCA164" w:rsidR="006B1158" w:rsidRDefault="006B1158" w:rsidP="006B1158">
      <w:pPr>
        <w:rPr>
          <w:ins w:id="19" w:author="DCM-BB" w:date="2023-01-16T15:43:00Z"/>
        </w:rPr>
      </w:pPr>
      <w:del w:id="20" w:author="cww" w:date="2023-01-07T12:28:00Z">
        <w:r w:rsidRPr="005D2CF1" w:rsidDel="006B1158">
          <w:delText>Roaming architecture does not apply in this release of the specification.</w:delText>
        </w:r>
      </w:del>
    </w:p>
    <w:p w14:paraId="2CC8508C" w14:textId="2AF21D06" w:rsidR="00FC4B53" w:rsidRDefault="00FC4B53" w:rsidP="006B1158">
      <w:pPr>
        <w:rPr>
          <w:ins w:id="21" w:author="Nokia r05" w:date="2023-01-18T00:21:00Z"/>
        </w:rPr>
      </w:pPr>
      <w:ins w:id="22" w:author="DCM-BB" w:date="2023-01-16T15:43:00Z">
        <w:r>
          <w:t>Based on operator’s policy and local regulations (</w:t>
        </w:r>
        <w:proofErr w:type="gramStart"/>
        <w:r>
          <w:t>e.g.</w:t>
        </w:r>
        <w:proofErr w:type="gramEnd"/>
        <w:r>
          <w:t xml:space="preserve"> privacy), data or analytics may be exchanged between PLMNs (i.e. HPLMN and VPLMN). In this case, an NWDAF is used as entry point to exchange analytics </w:t>
        </w:r>
        <w:r>
          <w:rPr>
            <w:rFonts w:hint="eastAsia"/>
            <w:lang w:eastAsia="zh-CN"/>
          </w:rPr>
          <w:t xml:space="preserve">and to collect input data for analytics </w:t>
        </w:r>
        <w:r>
          <w:t>in roaming scenario between HPLMN and VPLMN.</w:t>
        </w:r>
      </w:ins>
    </w:p>
    <w:p w14:paraId="25502DAC" w14:textId="3AE2B2B1" w:rsidR="000D40C6" w:rsidRDefault="000D40C6" w:rsidP="000D40C6">
      <w:pPr>
        <w:pStyle w:val="NO"/>
        <w:rPr>
          <w:ins w:id="23" w:author="DCM-BB" w:date="2023-01-16T15:44:00Z"/>
        </w:rPr>
        <w:pPrChange w:id="24" w:author="Nokia r05" w:date="2023-01-18T00:26:00Z">
          <w:pPr/>
        </w:pPrChange>
      </w:pPr>
      <w:ins w:id="25" w:author="Nokia r05" w:date="2023-01-18T00:21:00Z">
        <w:r w:rsidRPr="000D40C6">
          <w:rPr>
            <w:highlight w:val="yellow"/>
            <w:rPrChange w:id="26" w:author="Nokia r05" w:date="2023-01-18T00:27:00Z">
              <w:rPr/>
            </w:rPrChange>
          </w:rPr>
          <w:t>N</w:t>
        </w:r>
      </w:ins>
      <w:ins w:id="27" w:author="Nokia r05" w:date="2023-01-18T00:22:00Z">
        <w:r w:rsidRPr="000D40C6">
          <w:rPr>
            <w:highlight w:val="yellow"/>
            <w:rPrChange w:id="28" w:author="Nokia r05" w:date="2023-01-18T00:27:00Z">
              <w:rPr/>
            </w:rPrChange>
          </w:rPr>
          <w:t>OTE:</w:t>
        </w:r>
        <w:r w:rsidRPr="000D40C6">
          <w:rPr>
            <w:highlight w:val="yellow"/>
            <w:rPrChange w:id="29" w:author="Nokia r05" w:date="2023-01-18T00:27:00Z">
              <w:rPr/>
            </w:rPrChange>
          </w:rPr>
          <w:tab/>
          <w:t>An NWDAF that has the capability to act as entr</w:t>
        </w:r>
      </w:ins>
      <w:ins w:id="30" w:author="Nokia r05" w:date="2023-01-18T00:23:00Z">
        <w:r w:rsidRPr="000D40C6">
          <w:rPr>
            <w:highlight w:val="yellow"/>
            <w:rPrChange w:id="31" w:author="Nokia r05" w:date="2023-01-18T00:27:00Z">
              <w:rPr/>
            </w:rPrChange>
          </w:rPr>
          <w:t xml:space="preserve">y point </w:t>
        </w:r>
      </w:ins>
      <w:ins w:id="32" w:author="Nokia r05" w:date="2023-01-18T00:24:00Z">
        <w:r w:rsidRPr="000D40C6">
          <w:rPr>
            <w:highlight w:val="yellow"/>
            <w:rPrChange w:id="33" w:author="Nokia r05" w:date="2023-01-18T00:27:00Z">
              <w:rPr/>
            </w:rPrChange>
          </w:rPr>
          <w:t>by</w:t>
        </w:r>
      </w:ins>
      <w:ins w:id="34" w:author="Nokia r05" w:date="2023-01-18T00:23:00Z">
        <w:r w:rsidRPr="000D40C6">
          <w:rPr>
            <w:highlight w:val="yellow"/>
            <w:rPrChange w:id="35" w:author="Nokia r05" w:date="2023-01-18T00:27:00Z">
              <w:rPr/>
            </w:rPrChange>
          </w:rPr>
          <w:t xml:space="preserve"> provid</w:t>
        </w:r>
      </w:ins>
      <w:ins w:id="36" w:author="Nokia r05" w:date="2023-01-18T00:24:00Z">
        <w:r w:rsidRPr="000D40C6">
          <w:rPr>
            <w:highlight w:val="yellow"/>
            <w:rPrChange w:id="37" w:author="Nokia r05" w:date="2023-01-18T00:27:00Z">
              <w:rPr/>
            </w:rPrChange>
          </w:rPr>
          <w:t>ing the</w:t>
        </w:r>
      </w:ins>
      <w:ins w:id="38" w:author="Nokia r05" w:date="2023-01-18T00:23:00Z">
        <w:r w:rsidRPr="000D40C6">
          <w:rPr>
            <w:highlight w:val="yellow"/>
            <w:rPrChange w:id="39" w:author="Nokia r05" w:date="2023-01-18T00:27:00Z">
              <w:rPr/>
            </w:rPrChange>
          </w:rPr>
          <w:t xml:space="preserve"> services related to roaming is required</w:t>
        </w:r>
      </w:ins>
      <w:ins w:id="40" w:author="Nokia r05" w:date="2023-01-18T00:25:00Z">
        <w:r w:rsidRPr="000D40C6">
          <w:rPr>
            <w:highlight w:val="yellow"/>
            <w:rPrChange w:id="41" w:author="Nokia r05" w:date="2023-01-18T00:27:00Z">
              <w:rPr/>
            </w:rPrChange>
          </w:rPr>
          <w:t xml:space="preserve"> to support the roaming architecture</w:t>
        </w:r>
      </w:ins>
      <w:ins w:id="42" w:author="Nokia r05" w:date="2023-01-18T00:26:00Z">
        <w:r w:rsidRPr="000D40C6">
          <w:rPr>
            <w:highlight w:val="yellow"/>
            <w:rPrChange w:id="43" w:author="Nokia r05" w:date="2023-01-18T00:27:00Z">
              <w:rPr/>
            </w:rPrChange>
          </w:rPr>
          <w:t xml:space="preserve">, </w:t>
        </w:r>
        <w:proofErr w:type="gramStart"/>
        <w:r w:rsidRPr="000D40C6">
          <w:rPr>
            <w:highlight w:val="yellow"/>
            <w:rPrChange w:id="44" w:author="Nokia r05" w:date="2023-01-18T00:27:00Z">
              <w:rPr/>
            </w:rPrChange>
          </w:rPr>
          <w:t>Depending</w:t>
        </w:r>
        <w:proofErr w:type="gramEnd"/>
        <w:r w:rsidRPr="000D40C6">
          <w:rPr>
            <w:highlight w:val="yellow"/>
            <w:rPrChange w:id="45" w:author="Nokia r05" w:date="2023-01-18T00:27:00Z">
              <w:rPr/>
            </w:rPrChange>
          </w:rPr>
          <w:t xml:space="preserve"> on deployment, not all NWDAF may have such capabilities.</w:t>
        </w:r>
      </w:ins>
    </w:p>
    <w:p w14:paraId="2ACD88D8" w14:textId="77777777" w:rsidR="00FC4B53" w:rsidRPr="00FC4B53" w:rsidRDefault="00FC4B53" w:rsidP="00FC4B53">
      <w:pPr>
        <w:pStyle w:val="NO"/>
        <w:ind w:left="1350" w:hanging="1260"/>
        <w:rPr>
          <w:ins w:id="46" w:author="DCM-BB" w:date="2023-01-16T15:44:00Z"/>
          <w:noProof/>
          <w:color w:val="FF0000"/>
          <w:lang w:eastAsia="zh-CN"/>
          <w:rPrChange w:id="47" w:author="DCM-BB" w:date="2023-01-16T15:47:00Z">
            <w:rPr>
              <w:ins w:id="48" w:author="DCM-BB" w:date="2023-01-16T15:44:00Z"/>
              <w:noProof/>
              <w:lang w:eastAsia="zh-CN"/>
            </w:rPr>
          </w:rPrChange>
        </w:rPr>
      </w:pPr>
      <w:ins w:id="49" w:author="DCM-BB" w:date="2023-01-16T15:44:00Z">
        <w:r w:rsidRPr="00FC4B53">
          <w:rPr>
            <w:rFonts w:hint="eastAsia"/>
            <w:color w:val="FF0000"/>
            <w:lang w:eastAsia="zh-CN"/>
          </w:rPr>
          <w:t>Editor's note</w:t>
        </w:r>
        <w:r w:rsidRPr="00FC4B53">
          <w:rPr>
            <w:rFonts w:hint="eastAsia"/>
            <w:noProof/>
            <w:color w:val="FF0000"/>
            <w:lang w:val="fr-FR" w:eastAsia="zh-CN"/>
          </w:rPr>
          <w:t>:</w:t>
        </w:r>
        <w:r w:rsidRPr="00FC4B53">
          <w:rPr>
            <w:rFonts w:hint="eastAsia"/>
            <w:noProof/>
            <w:color w:val="FF0000"/>
            <w:lang w:val="fr-FR" w:eastAsia="zh-CN"/>
          </w:rPr>
          <w:tab/>
          <w:t>D</w:t>
        </w:r>
        <w:r w:rsidRPr="00FC4B53">
          <w:rPr>
            <w:noProof/>
            <w:color w:val="FF0000"/>
            <w:lang w:val="fr-FR" w:eastAsia="zh-CN"/>
          </w:rPr>
          <w:t xml:space="preserve">ata and analytics exchange between </w:t>
        </w:r>
        <w:r w:rsidRPr="00FC4B53">
          <w:rPr>
            <w:rFonts w:hint="eastAsia"/>
            <w:noProof/>
            <w:color w:val="FF0000"/>
            <w:lang w:val="fr-FR" w:eastAsia="zh-CN"/>
          </w:rPr>
          <w:t>H</w:t>
        </w:r>
        <w:r w:rsidRPr="00FC4B53">
          <w:rPr>
            <w:noProof/>
            <w:color w:val="FF0000"/>
            <w:lang w:val="fr-FR" w:eastAsia="zh-CN"/>
          </w:rPr>
          <w:t>PLMN</w:t>
        </w:r>
        <w:r w:rsidRPr="00FC4B53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r w:rsidRPr="00FC4B53">
          <w:rPr>
            <w:noProof/>
            <w:color w:val="FF0000"/>
            <w:lang w:val="fr-FR" w:eastAsia="zh-CN"/>
          </w:rPr>
          <w:t>require updates based on</w:t>
        </w:r>
        <w:r w:rsidRPr="00FC4B53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218BF2E6" w14:textId="77777777" w:rsidR="00892361" w:rsidRDefault="00892361" w:rsidP="00892361">
      <w:pPr>
        <w:rPr>
          <w:ins w:id="50" w:author="Nokia r04" w:date="2023-01-17T18:58:00Z"/>
          <w:noProof/>
        </w:rPr>
      </w:pPr>
      <w:ins w:id="51" w:author="Nokia r04" w:date="2023-01-17T18:58:00Z">
        <w:r>
          <w:rPr>
            <w:noProof/>
          </w:rPr>
          <w:t>The NWDAF of the H-PLMN may retrieve analytics from the NWDAF of the V-PLMN using the architecture shown in Figure 4.3-1.</w:t>
        </w:r>
      </w:ins>
    </w:p>
    <w:p w14:paraId="10F2200C" w14:textId="77777777" w:rsidR="00892361" w:rsidRDefault="00892361" w:rsidP="00892361">
      <w:pPr>
        <w:rPr>
          <w:ins w:id="52" w:author="Nokia r04" w:date="2023-01-17T18:58:00Z"/>
          <w:noProof/>
        </w:rPr>
      </w:pPr>
    </w:p>
    <w:p w14:paraId="33C43291" w14:textId="77777777" w:rsidR="00892361" w:rsidRPr="005D2CF1" w:rsidRDefault="00892361" w:rsidP="00892361">
      <w:pPr>
        <w:pStyle w:val="TH"/>
        <w:rPr>
          <w:ins w:id="53" w:author="Nokia r04" w:date="2023-01-17T18:58:00Z"/>
        </w:rPr>
      </w:pPr>
      <w:ins w:id="54" w:author="Nokia r04" w:date="2023-01-17T18:58:00Z">
        <w:r w:rsidRPr="005D2CF1">
          <w:object w:dxaOrig="7560" w:dyaOrig="1935" w14:anchorId="2BD866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40.25pt" o:ole="">
              <v:imagedata r:id="rId18" o:title=""/>
            </v:shape>
            <o:OLEObject Type="Embed" ProgID="Visio.Drawing.11" ShapeID="_x0000_i1025" DrawAspect="Content" ObjectID="_1735509129" r:id="rId19"/>
          </w:object>
        </w:r>
      </w:ins>
    </w:p>
    <w:p w14:paraId="08D4C616" w14:textId="77777777" w:rsidR="00892361" w:rsidRPr="005D2CF1" w:rsidRDefault="00892361" w:rsidP="00892361">
      <w:pPr>
        <w:pStyle w:val="TF"/>
        <w:rPr>
          <w:ins w:id="55" w:author="Nokia r04" w:date="2023-01-17T18:58:00Z"/>
        </w:rPr>
      </w:pPr>
      <w:ins w:id="56" w:author="Nokia r04" w:date="2023-01-17T18:58:00Z">
        <w:r>
          <w:t xml:space="preserve">Figure </w:t>
        </w:r>
        <w:r w:rsidRPr="005D2CF1">
          <w:t>4.</w:t>
        </w:r>
        <w:r>
          <w:t>3</w:t>
        </w:r>
        <w:r w:rsidRPr="005D2CF1">
          <w:t>-</w:t>
        </w:r>
        <w:r>
          <w:t>1</w:t>
        </w:r>
        <w:r w:rsidRPr="005D2CF1">
          <w:t xml:space="preserve">: </w:t>
        </w:r>
        <w:r>
          <w:t xml:space="preserve">Roaming Architecture to expose </w:t>
        </w:r>
        <w:r w:rsidRPr="005D2CF1">
          <w:t xml:space="preserve">Network Data Analytics </w:t>
        </w:r>
        <w:r>
          <w:t>from V-PLMN to H-PLMN</w:t>
        </w:r>
      </w:ins>
    </w:p>
    <w:p w14:paraId="65BFF290" w14:textId="77777777" w:rsidR="00892361" w:rsidRDefault="00892361" w:rsidP="00892361">
      <w:pPr>
        <w:rPr>
          <w:ins w:id="57" w:author="Nokia r04" w:date="2023-01-17T18:58:00Z"/>
          <w:noProof/>
        </w:rPr>
      </w:pPr>
    </w:p>
    <w:p w14:paraId="0FC95D7A" w14:textId="77777777" w:rsidR="00892361" w:rsidRDefault="00892361" w:rsidP="00892361">
      <w:pPr>
        <w:rPr>
          <w:ins w:id="58" w:author="Nokia r04" w:date="2023-01-17T18:58:00Z"/>
          <w:noProof/>
        </w:rPr>
      </w:pPr>
      <w:ins w:id="59" w:author="Nokia r04" w:date="2023-01-17T18:58:00Z">
        <w:r>
          <w:rPr>
            <w:noProof/>
          </w:rPr>
          <w:t>The NWDAF of the V-PLMN may retrieve analytics or analytics profiles from the NWDAF of the H-PLMN using the architecture shown in Figure 4.3-2.</w:t>
        </w:r>
      </w:ins>
    </w:p>
    <w:p w14:paraId="3B13B8A9" w14:textId="77777777" w:rsidR="00892361" w:rsidRPr="005D2CF1" w:rsidRDefault="00892361" w:rsidP="00892361">
      <w:pPr>
        <w:pStyle w:val="TH"/>
        <w:rPr>
          <w:ins w:id="60" w:author="Nokia r04" w:date="2023-01-17T18:58:00Z"/>
        </w:rPr>
      </w:pPr>
      <w:ins w:id="61" w:author="Nokia r04" w:date="2023-01-17T18:58:00Z">
        <w:r w:rsidRPr="005D2CF1">
          <w:object w:dxaOrig="7560" w:dyaOrig="1935" w14:anchorId="27D63B53">
            <v:shape id="_x0000_i1026" type="#_x0000_t75" style="width:435pt;height:140.25pt" o:ole="">
              <v:imagedata r:id="rId20" o:title=""/>
            </v:shape>
            <o:OLEObject Type="Embed" ProgID="Visio.Drawing.11" ShapeID="_x0000_i1026" DrawAspect="Content" ObjectID="_1735509130" r:id="rId21"/>
          </w:object>
        </w:r>
      </w:ins>
    </w:p>
    <w:p w14:paraId="7E9FECBA" w14:textId="77777777" w:rsidR="00892361" w:rsidRPr="005D2CF1" w:rsidRDefault="00892361" w:rsidP="00892361">
      <w:pPr>
        <w:pStyle w:val="TF"/>
        <w:rPr>
          <w:ins w:id="62" w:author="Nokia r04" w:date="2023-01-17T18:58:00Z"/>
        </w:rPr>
      </w:pPr>
      <w:ins w:id="63" w:author="Nokia r04" w:date="2023-01-17T18:58:00Z">
        <w:r>
          <w:t xml:space="preserve">Figure </w:t>
        </w:r>
        <w:r w:rsidRPr="005D2CF1">
          <w:t>4.</w:t>
        </w:r>
        <w:r>
          <w:t>3</w:t>
        </w:r>
        <w:r w:rsidRPr="005D2CF1">
          <w:t>-</w:t>
        </w:r>
        <w:r>
          <w:t>2</w:t>
        </w:r>
        <w:r w:rsidRPr="005D2CF1">
          <w:t xml:space="preserve">: </w:t>
        </w:r>
        <w:r>
          <w:t xml:space="preserve">Roaming Architecture to expose </w:t>
        </w:r>
        <w:r w:rsidRPr="005D2CF1">
          <w:t>Network Data Analytics</w:t>
        </w:r>
        <w:r>
          <w:t xml:space="preserve"> or Analytics Profiles</w:t>
        </w:r>
        <w:r w:rsidRPr="005D2CF1">
          <w:t xml:space="preserve"> </w:t>
        </w:r>
        <w:r>
          <w:t>from H-PLMN to V-PLMN</w:t>
        </w:r>
      </w:ins>
    </w:p>
    <w:p w14:paraId="5849AAC2" w14:textId="77777777" w:rsidR="00892361" w:rsidRDefault="00892361" w:rsidP="00892361">
      <w:pPr>
        <w:rPr>
          <w:ins w:id="64" w:author="Nokia r04" w:date="2023-01-17T18:58:00Z"/>
          <w:noProof/>
        </w:rPr>
      </w:pPr>
    </w:p>
    <w:p w14:paraId="1D28B2D0" w14:textId="77777777" w:rsidR="00892361" w:rsidRDefault="00892361" w:rsidP="00892361">
      <w:pPr>
        <w:rPr>
          <w:ins w:id="65" w:author="Nokia r04" w:date="2023-01-17T18:58:00Z"/>
          <w:noProof/>
        </w:rPr>
      </w:pPr>
      <w:ins w:id="66" w:author="Nokia r04" w:date="2023-01-17T18:58:00Z">
        <w:r>
          <w:rPr>
            <w:noProof/>
          </w:rPr>
          <w:lastRenderedPageBreak/>
          <w:t>The NWDAF of the H-PLMN may retrieve input data for analytics from the NWDAF of the V-PLMN using the architecture shown in Figure 4.3-3.</w:t>
        </w:r>
      </w:ins>
    </w:p>
    <w:p w14:paraId="3D60A357" w14:textId="77777777" w:rsidR="00892361" w:rsidRPr="005D2CF1" w:rsidRDefault="00892361" w:rsidP="00892361">
      <w:pPr>
        <w:pStyle w:val="TH"/>
        <w:rPr>
          <w:ins w:id="67" w:author="Nokia r04" w:date="2023-01-17T18:58:00Z"/>
        </w:rPr>
      </w:pPr>
      <w:ins w:id="68" w:author="Nokia r04" w:date="2023-01-17T18:58:00Z">
        <w:r w:rsidRPr="005D2CF1">
          <w:object w:dxaOrig="7560" w:dyaOrig="1935" w14:anchorId="60AEB5D8">
            <v:shape id="_x0000_i1027" type="#_x0000_t75" style="width:435pt;height:140.25pt" o:ole="">
              <v:imagedata r:id="rId22" o:title=""/>
            </v:shape>
            <o:OLEObject Type="Embed" ProgID="Visio.Drawing.11" ShapeID="_x0000_i1027" DrawAspect="Content" ObjectID="_1735509131" r:id="rId23"/>
          </w:object>
        </w:r>
      </w:ins>
    </w:p>
    <w:p w14:paraId="3F6708E9" w14:textId="77777777" w:rsidR="00892361" w:rsidRPr="005D2CF1" w:rsidRDefault="00892361" w:rsidP="00892361">
      <w:pPr>
        <w:pStyle w:val="TF"/>
        <w:rPr>
          <w:ins w:id="69" w:author="Nokia r04" w:date="2023-01-17T18:58:00Z"/>
        </w:rPr>
      </w:pPr>
      <w:ins w:id="70" w:author="Nokia r04" w:date="2023-01-17T18:58:00Z">
        <w:r>
          <w:t xml:space="preserve">Figure </w:t>
        </w:r>
        <w:r w:rsidRPr="005D2CF1">
          <w:t>4.</w:t>
        </w:r>
        <w:r>
          <w:t>3</w:t>
        </w:r>
        <w:r w:rsidRPr="005D2CF1">
          <w:t>-</w:t>
        </w:r>
        <w:r>
          <w:t>3</w:t>
        </w:r>
        <w:r w:rsidRPr="005D2CF1">
          <w:t xml:space="preserve">: </w:t>
        </w:r>
        <w:r>
          <w:t>Roaming Architecture to expose Input data for analytics from V-PLMN to H-PLMN</w:t>
        </w:r>
      </w:ins>
    </w:p>
    <w:p w14:paraId="6ECDB758" w14:textId="77777777" w:rsidR="00892361" w:rsidRDefault="00892361" w:rsidP="00892361">
      <w:pPr>
        <w:rPr>
          <w:ins w:id="71" w:author="Nokia r04" w:date="2023-01-17T18:58:00Z"/>
          <w:noProof/>
        </w:rPr>
      </w:pPr>
    </w:p>
    <w:p w14:paraId="64FFAFF7" w14:textId="77777777" w:rsidR="00892361" w:rsidRDefault="00892361" w:rsidP="00892361">
      <w:pPr>
        <w:rPr>
          <w:ins w:id="72" w:author="Nokia r04" w:date="2023-01-17T18:58:00Z"/>
          <w:noProof/>
        </w:rPr>
      </w:pPr>
      <w:ins w:id="73" w:author="Nokia r04" w:date="2023-01-17T18:58:00Z">
        <w:r>
          <w:rPr>
            <w:noProof/>
          </w:rPr>
          <w:t>The NWDAF of the V-PLMN may retrieve input data for analytics from the NWDAF of the H-PLMN using the architecture shown in Figure 4.3-4.</w:t>
        </w:r>
      </w:ins>
    </w:p>
    <w:p w14:paraId="400E8074" w14:textId="77777777" w:rsidR="00892361" w:rsidRPr="005D2CF1" w:rsidRDefault="00892361" w:rsidP="00892361">
      <w:pPr>
        <w:pStyle w:val="TH"/>
        <w:rPr>
          <w:ins w:id="74" w:author="Nokia r04" w:date="2023-01-17T18:58:00Z"/>
        </w:rPr>
      </w:pPr>
      <w:ins w:id="75" w:author="Nokia r04" w:date="2023-01-17T18:58:00Z">
        <w:r w:rsidRPr="005D2CF1">
          <w:object w:dxaOrig="7560" w:dyaOrig="1935" w14:anchorId="2982FF61">
            <v:shape id="_x0000_i1028" type="#_x0000_t75" style="width:435pt;height:140.25pt" o:ole="">
              <v:imagedata r:id="rId24" o:title=""/>
            </v:shape>
            <o:OLEObject Type="Embed" ProgID="Visio.Drawing.11" ShapeID="_x0000_i1028" DrawAspect="Content" ObjectID="_1735509132" r:id="rId25"/>
          </w:object>
        </w:r>
      </w:ins>
    </w:p>
    <w:p w14:paraId="0762C74C" w14:textId="77777777" w:rsidR="00892361" w:rsidRPr="005D2CF1" w:rsidRDefault="00892361" w:rsidP="00892361">
      <w:pPr>
        <w:pStyle w:val="TF"/>
        <w:rPr>
          <w:ins w:id="76" w:author="Nokia r04" w:date="2023-01-17T18:58:00Z"/>
        </w:rPr>
      </w:pPr>
      <w:ins w:id="77" w:author="Nokia r04" w:date="2023-01-17T18:58:00Z">
        <w:r>
          <w:t xml:space="preserve">Figure </w:t>
        </w:r>
        <w:r w:rsidRPr="005D2CF1">
          <w:t>4.</w:t>
        </w:r>
        <w:r>
          <w:t>3</w:t>
        </w:r>
        <w:r w:rsidRPr="005D2CF1">
          <w:t>-</w:t>
        </w:r>
        <w:r>
          <w:t>4</w:t>
        </w:r>
        <w:r w:rsidRPr="005D2CF1">
          <w:t xml:space="preserve">: </w:t>
        </w:r>
        <w:r>
          <w:t>Roaming Architecture to expose Input data for analytics from H-PLMN to V-PLMN</w:t>
        </w:r>
      </w:ins>
    </w:p>
    <w:p w14:paraId="3D57174F" w14:textId="7E56DB69" w:rsidR="00051793" w:rsidRPr="00051793" w:rsidDel="00892361" w:rsidRDefault="00051793" w:rsidP="006B1158">
      <w:pPr>
        <w:rPr>
          <w:del w:id="78" w:author="Nokia r04" w:date="2023-01-17T18:58:00Z"/>
          <w:lang w:eastAsia="zh-CN"/>
        </w:rPr>
      </w:pPr>
      <w:ins w:id="79" w:author="cww" w:date="2023-01-07T13:05:00Z">
        <w:del w:id="80" w:author="Nokia r04" w:date="2023-01-17T18:58:00Z">
          <w:r w:rsidRPr="001B7C50" w:rsidDel="00892361">
            <w:delText>Figure 4.</w:delText>
          </w:r>
          <w:r w:rsidDel="00892361">
            <w:delText>3</w:delText>
          </w:r>
          <w:r w:rsidRPr="001B7C50" w:rsidDel="00892361">
            <w:delText>-</w:delText>
          </w:r>
          <w:r w:rsidDel="00892361">
            <w:delText>1</w:delText>
          </w:r>
          <w:r w:rsidRPr="001B7C50" w:rsidDel="00892361">
            <w:delText xml:space="preserve"> depicts the 5G System roaming architecture </w:delText>
          </w:r>
          <w:r w:rsidDel="00892361">
            <w:rPr>
              <w:rFonts w:hint="eastAsia"/>
              <w:lang w:eastAsia="zh-CN"/>
            </w:rPr>
            <w:delText>for data</w:delText>
          </w:r>
          <w:r w:rsidDel="00892361">
            <w:rPr>
              <w:lang w:eastAsia="zh-CN"/>
            </w:rPr>
            <w:delText xml:space="preserve"> </w:delText>
          </w:r>
          <w:r w:rsidDel="00892361">
            <w:rPr>
              <w:rFonts w:hint="eastAsia"/>
              <w:lang w:eastAsia="zh-CN"/>
            </w:rPr>
            <w:delText>and</w:delText>
          </w:r>
          <w:r w:rsidDel="00892361">
            <w:rPr>
              <w:lang w:eastAsia="zh-CN"/>
            </w:rPr>
            <w:delText xml:space="preserve"> </w:delText>
          </w:r>
          <w:r w:rsidDel="00892361">
            <w:rPr>
              <w:rFonts w:hint="eastAsia"/>
              <w:lang w:eastAsia="zh-CN"/>
            </w:rPr>
            <w:delText>analytics</w:delText>
          </w:r>
          <w:r w:rsidDel="00892361">
            <w:rPr>
              <w:lang w:eastAsia="zh-CN"/>
            </w:rPr>
            <w:delText xml:space="preserve"> </w:delText>
          </w:r>
          <w:r w:rsidDel="00892361">
            <w:rPr>
              <w:rFonts w:hint="eastAsia"/>
              <w:lang w:eastAsia="zh-CN"/>
            </w:rPr>
            <w:delText>exchange</w:delText>
          </w:r>
          <w:r w:rsidDel="00892361">
            <w:rPr>
              <w:lang w:eastAsia="zh-CN"/>
            </w:rPr>
            <w:delText xml:space="preserve"> </w:delText>
          </w:r>
          <w:r w:rsidRPr="001B7C50" w:rsidDel="00892361">
            <w:delText xml:space="preserve">in the case of </w:delText>
          </w:r>
        </w:del>
      </w:ins>
      <w:ins w:id="81" w:author="cww" w:date="2023-01-07T13:06:00Z">
        <w:del w:id="82" w:author="Nokia r04" w:date="2023-01-17T18:58:00Z">
          <w:r w:rsidDel="00892361">
            <w:rPr>
              <w:rFonts w:hint="eastAsia"/>
              <w:lang w:eastAsia="zh-CN"/>
            </w:rPr>
            <w:delText>local</w:delText>
          </w:r>
          <w:r w:rsidDel="00892361">
            <w:delText xml:space="preserve"> </w:delText>
          </w:r>
          <w:r w:rsidDel="00892361">
            <w:rPr>
              <w:rFonts w:hint="eastAsia"/>
              <w:lang w:eastAsia="zh-CN"/>
            </w:rPr>
            <w:delText>breakout</w:delText>
          </w:r>
          <w:r w:rsidDel="00892361">
            <w:delText xml:space="preserve"> </w:delText>
          </w:r>
        </w:del>
      </w:ins>
      <w:ins w:id="83" w:author="cww" w:date="2023-01-07T13:05:00Z">
        <w:del w:id="84" w:author="Nokia r04" w:date="2023-01-17T18:58:00Z">
          <w:r w:rsidRPr="001B7C50" w:rsidDel="00892361">
            <w:delText>scenario with service-based interface</w:delText>
          </w:r>
          <w:r w:rsidDel="00892361">
            <w:rPr>
              <w:rFonts w:hint="eastAsia"/>
              <w:lang w:eastAsia="zh-CN"/>
            </w:rPr>
            <w:delText>s</w:delText>
          </w:r>
          <w:r w:rsidRPr="001B7C50" w:rsidDel="00892361">
            <w:delText>.</w:delText>
          </w:r>
        </w:del>
      </w:ins>
    </w:p>
    <w:moveFromRangeStart w:id="85" w:author="vivo-r01" w:date="2023-01-16T11:28:00Z" w:name="move124760936"/>
    <w:p w14:paraId="1273D972" w14:textId="27A937E7" w:rsidR="00A44715" w:rsidDel="00892361" w:rsidRDefault="00051793" w:rsidP="00535B51">
      <w:pPr>
        <w:rPr>
          <w:ins w:id="86" w:author="vivo-r01" w:date="2023-01-16T11:28:00Z"/>
          <w:del w:id="87" w:author="Nokia r04" w:date="2023-01-17T18:58:00Z"/>
          <w:noProof/>
        </w:rPr>
      </w:pPr>
      <w:moveFrom w:id="88" w:author="vivo-r01" w:date="2023-01-16T11:28:00Z">
        <w:ins w:id="89" w:author="cww" w:date="2023-01-07T12:39:00Z">
          <w:del w:id="90" w:author="Nokia r04" w:date="2023-01-17T18:58:00Z">
            <w:r w:rsidRPr="001B7C50" w:rsidDel="00892361">
              <w:rPr>
                <w:noProof/>
              </w:rPr>
              <w:object w:dxaOrig="10810" w:dyaOrig="3881" w14:anchorId="2DBC466A">
                <v:shape id="_x0000_i1029" type="#_x0000_t75" alt="" style="width:495.75pt;height:179.25pt" o:ole="">
                  <v:imagedata r:id="rId26" o:title=""/>
                </v:shape>
                <o:OLEObject Type="Embed" ProgID="Visio.Drawing.11" ShapeID="_x0000_i1029" DrawAspect="Content" ObjectID="_1735509133" r:id="rId27"/>
              </w:object>
            </w:r>
          </w:del>
        </w:ins>
      </w:moveFrom>
      <w:moveFromRangeEnd w:id="85"/>
    </w:p>
    <w:moveToRangeStart w:id="91" w:author="vivo-r01" w:date="2023-01-16T11:28:00Z" w:name="move124760936"/>
    <w:p w14:paraId="3C8B55A7" w14:textId="5EEB815B" w:rsidR="00162138" w:rsidDel="00892361" w:rsidRDefault="00475233" w:rsidP="00535B51">
      <w:pPr>
        <w:rPr>
          <w:ins w:id="92" w:author="cww" w:date="2023-01-07T12:56:00Z"/>
          <w:del w:id="93" w:author="Nokia r04" w:date="2023-01-17T18:58:00Z"/>
          <w:noProof/>
        </w:rPr>
      </w:pPr>
      <w:moveTo w:id="94" w:author="vivo-r01" w:date="2023-01-16T11:28:00Z">
        <w:del w:id="95" w:author="Nokia r04" w:date="2023-01-17T18:58:00Z">
          <w:r w:rsidRPr="001B7C50" w:rsidDel="00892361">
            <w:rPr>
              <w:noProof/>
            </w:rPr>
            <w:object w:dxaOrig="10801" w:dyaOrig="3870" w14:anchorId="4861CA6C">
              <v:shape id="_x0000_i1030" type="#_x0000_t75" alt="" style="width:495pt;height:179.25pt" o:ole="">
                <v:imagedata r:id="rId28" o:title=""/>
              </v:shape>
              <o:OLEObject Type="Embed" ProgID="Visio.Drawing.11" ShapeID="_x0000_i1030" DrawAspect="Content" ObjectID="_1735509134" r:id="rId29"/>
            </w:object>
          </w:r>
        </w:del>
      </w:moveTo>
      <w:moveToRangeEnd w:id="91"/>
    </w:p>
    <w:p w14:paraId="35FACF4C" w14:textId="19E9DDAE" w:rsidR="00475233" w:rsidRPr="001B7C50" w:rsidDel="00892361" w:rsidRDefault="009F3465" w:rsidP="00870F3A">
      <w:pPr>
        <w:pStyle w:val="TF"/>
        <w:rPr>
          <w:ins w:id="96" w:author="cww" w:date="2023-01-07T12:57:00Z"/>
          <w:del w:id="97" w:author="Nokia r04" w:date="2023-01-17T18:58:00Z"/>
        </w:rPr>
      </w:pPr>
      <w:ins w:id="98" w:author="cww" w:date="2023-01-07T12:57:00Z">
        <w:del w:id="99" w:author="Nokia r04" w:date="2023-01-17T18:58:00Z">
          <w:r w:rsidRPr="001B7C50" w:rsidDel="00892361">
            <w:delText>Figure 4.</w:delText>
          </w:r>
          <w:r w:rsidDel="00892361">
            <w:delText>3</w:delText>
          </w:r>
          <w:r w:rsidRPr="001B7C50" w:rsidDel="00892361">
            <w:delText>-1: Roaming 5G System architecture</w:delText>
          </w:r>
        </w:del>
      </w:ins>
      <w:ins w:id="100" w:author="cww" w:date="2023-01-07T12:58:00Z">
        <w:del w:id="101" w:author="Nokia r04" w:date="2023-01-17T18:58:00Z">
          <w:r w:rsidDel="00892361">
            <w:delText xml:space="preserve"> </w:delText>
          </w:r>
          <w:r w:rsidDel="00892361">
            <w:rPr>
              <w:rFonts w:hint="eastAsia"/>
              <w:lang w:eastAsia="zh-CN"/>
            </w:rPr>
            <w:delText>for</w:delText>
          </w:r>
          <w:r w:rsidR="00051793" w:rsidDel="00892361">
            <w:rPr>
              <w:lang w:eastAsia="zh-CN"/>
            </w:rPr>
            <w:delText xml:space="preserve"> </w:delText>
          </w:r>
          <w:r w:rsidR="00051793" w:rsidDel="00892361">
            <w:rPr>
              <w:rFonts w:hint="eastAsia"/>
              <w:lang w:eastAsia="zh-CN"/>
            </w:rPr>
            <w:delText>data</w:delText>
          </w:r>
          <w:r w:rsidR="00051793" w:rsidDel="00892361">
            <w:rPr>
              <w:lang w:eastAsia="zh-CN"/>
            </w:rPr>
            <w:delText xml:space="preserve"> </w:delText>
          </w:r>
          <w:r w:rsidR="00051793" w:rsidDel="00892361">
            <w:rPr>
              <w:rFonts w:hint="eastAsia"/>
              <w:lang w:eastAsia="zh-CN"/>
            </w:rPr>
            <w:delText>and</w:delText>
          </w:r>
          <w:r w:rsidR="00051793" w:rsidDel="00892361">
            <w:rPr>
              <w:lang w:eastAsia="zh-CN"/>
            </w:rPr>
            <w:delText xml:space="preserve"> </w:delText>
          </w:r>
          <w:r w:rsidR="00051793" w:rsidDel="00892361">
            <w:rPr>
              <w:rFonts w:hint="eastAsia"/>
              <w:lang w:eastAsia="zh-CN"/>
            </w:rPr>
            <w:delText>analytics</w:delText>
          </w:r>
          <w:r w:rsidR="00051793" w:rsidDel="00892361">
            <w:rPr>
              <w:lang w:eastAsia="zh-CN"/>
            </w:rPr>
            <w:delText xml:space="preserve"> </w:delText>
          </w:r>
          <w:r w:rsidR="00051793" w:rsidDel="00892361">
            <w:rPr>
              <w:rFonts w:hint="eastAsia"/>
              <w:lang w:eastAsia="zh-CN"/>
            </w:rPr>
            <w:delText>exchange</w:delText>
          </w:r>
          <w:r w:rsidDel="00892361">
            <w:delText xml:space="preserve"> </w:delText>
          </w:r>
        </w:del>
      </w:ins>
      <w:ins w:id="102" w:author="cww" w:date="2023-01-07T12:57:00Z">
        <w:del w:id="103" w:author="Nokia r04" w:date="2023-01-17T18:58:00Z">
          <w:r w:rsidRPr="001B7C50" w:rsidDel="00892361">
            <w:delText>- local breakout scenario in service-based interface representation</w:delText>
          </w:r>
        </w:del>
      </w:ins>
    </w:p>
    <w:p w14:paraId="33105CD5" w14:textId="303CE98C" w:rsidR="00051793" w:rsidRPr="00051793" w:rsidDel="00892361" w:rsidRDefault="00051793" w:rsidP="00051793">
      <w:pPr>
        <w:rPr>
          <w:ins w:id="104" w:author="cww" w:date="2023-01-07T13:05:00Z"/>
          <w:del w:id="105" w:author="Nokia r04" w:date="2023-01-17T18:58:00Z"/>
          <w:lang w:eastAsia="zh-CN"/>
        </w:rPr>
      </w:pPr>
      <w:ins w:id="106" w:author="cww" w:date="2023-01-07T13:05:00Z">
        <w:del w:id="107" w:author="Nokia r04" w:date="2023-01-17T18:58:00Z">
          <w:r w:rsidRPr="001B7C50" w:rsidDel="00892361">
            <w:delText>Figure 4.</w:delText>
          </w:r>
          <w:r w:rsidDel="00892361">
            <w:delText>3</w:delText>
          </w:r>
          <w:r w:rsidRPr="001B7C50" w:rsidDel="00892361">
            <w:delText>-</w:delText>
          </w:r>
        </w:del>
      </w:ins>
      <w:ins w:id="108" w:author="cww" w:date="2023-01-07T13:06:00Z">
        <w:del w:id="109" w:author="Nokia r04" w:date="2023-01-17T18:58:00Z">
          <w:r w:rsidDel="00892361">
            <w:delText>2</w:delText>
          </w:r>
        </w:del>
      </w:ins>
      <w:ins w:id="110" w:author="cww" w:date="2023-01-07T13:05:00Z">
        <w:del w:id="111" w:author="Nokia r04" w:date="2023-01-17T18:58:00Z">
          <w:r w:rsidRPr="001B7C50" w:rsidDel="00892361">
            <w:delText xml:space="preserve"> depicts the 5G System roaming architecture </w:delText>
          </w:r>
          <w:r w:rsidDel="00892361">
            <w:rPr>
              <w:rFonts w:hint="eastAsia"/>
              <w:lang w:eastAsia="zh-CN"/>
            </w:rPr>
            <w:delText>for data</w:delText>
          </w:r>
          <w:r w:rsidDel="00892361">
            <w:rPr>
              <w:lang w:eastAsia="zh-CN"/>
            </w:rPr>
            <w:delText xml:space="preserve"> </w:delText>
          </w:r>
          <w:r w:rsidDel="00892361">
            <w:rPr>
              <w:rFonts w:hint="eastAsia"/>
              <w:lang w:eastAsia="zh-CN"/>
            </w:rPr>
            <w:delText>and</w:delText>
          </w:r>
          <w:r w:rsidDel="00892361">
            <w:rPr>
              <w:lang w:eastAsia="zh-CN"/>
            </w:rPr>
            <w:delText xml:space="preserve"> </w:delText>
          </w:r>
          <w:r w:rsidDel="00892361">
            <w:rPr>
              <w:rFonts w:hint="eastAsia"/>
              <w:lang w:eastAsia="zh-CN"/>
            </w:rPr>
            <w:delText>analytics</w:delText>
          </w:r>
          <w:r w:rsidDel="00892361">
            <w:rPr>
              <w:lang w:eastAsia="zh-CN"/>
            </w:rPr>
            <w:delText xml:space="preserve"> </w:delText>
          </w:r>
          <w:r w:rsidDel="00892361">
            <w:rPr>
              <w:rFonts w:hint="eastAsia"/>
              <w:lang w:eastAsia="zh-CN"/>
            </w:rPr>
            <w:delText>exchange</w:delText>
          </w:r>
          <w:r w:rsidDel="00892361">
            <w:rPr>
              <w:lang w:eastAsia="zh-CN"/>
            </w:rPr>
            <w:delText xml:space="preserve"> </w:delText>
          </w:r>
          <w:r w:rsidRPr="001B7C50" w:rsidDel="00892361">
            <w:delText>in the case of home routed scenario with service-based interface</w:delText>
          </w:r>
          <w:r w:rsidDel="00892361">
            <w:rPr>
              <w:rFonts w:hint="eastAsia"/>
              <w:lang w:eastAsia="zh-CN"/>
            </w:rPr>
            <w:delText>s</w:delText>
          </w:r>
          <w:r w:rsidRPr="001B7C50" w:rsidDel="00892361">
            <w:delText>.</w:delText>
          </w:r>
        </w:del>
      </w:ins>
    </w:p>
    <w:p w14:paraId="3679B623" w14:textId="1AE5A494" w:rsidR="00051793" w:rsidRDefault="00051793" w:rsidP="00051793">
      <w:pPr>
        <w:pStyle w:val="TF"/>
        <w:tabs>
          <w:tab w:val="left" w:pos="1276"/>
        </w:tabs>
        <w:rPr>
          <w:ins w:id="112" w:author="vivo-r01" w:date="2023-01-16T11:29:00Z"/>
          <w:noProof/>
        </w:rPr>
      </w:pPr>
      <w:ins w:id="113" w:author="cww" w:date="2023-01-07T12:59:00Z">
        <w:del w:id="114" w:author="vivo-r01" w:date="2023-01-16T11:29:00Z">
          <w:r w:rsidRPr="001B7C50" w:rsidDel="00162138">
            <w:rPr>
              <w:noProof/>
            </w:rPr>
            <w:object w:dxaOrig="11271" w:dyaOrig="4471" w14:anchorId="5C741BBF">
              <v:shape id="_x0000_i1031" type="#_x0000_t75" alt="" style="width:522.75pt;height:226.5pt" o:ole="">
                <v:imagedata r:id="rId30" o:title=""/>
              </v:shape>
              <o:OLEObject Type="Embed" ProgID="Visio.Drawing.11" ShapeID="_x0000_i1031" DrawAspect="Content" ObjectID="_1735509135" r:id="rId31"/>
            </w:object>
          </w:r>
        </w:del>
      </w:ins>
    </w:p>
    <w:p w14:paraId="77E03DA8" w14:textId="6733156D" w:rsidR="00162138" w:rsidRPr="009F3465" w:rsidRDefault="00475233" w:rsidP="00051793">
      <w:pPr>
        <w:pStyle w:val="TF"/>
        <w:tabs>
          <w:tab w:val="left" w:pos="1276"/>
        </w:tabs>
        <w:rPr>
          <w:ins w:id="115" w:author="cww" w:date="2023-01-07T12:57:00Z"/>
        </w:rPr>
      </w:pPr>
      <w:ins w:id="116" w:author="vivo-r01" w:date="2023-01-16T11:29:00Z">
        <w:r w:rsidRPr="001B7C50">
          <w:rPr>
            <w:noProof/>
          </w:rPr>
          <w:object w:dxaOrig="11265" w:dyaOrig="4470" w14:anchorId="70DA7E43">
            <v:shape id="_x0000_i1032" type="#_x0000_t75" alt="" style="width:522pt;height:226.5pt" o:ole="">
              <v:imagedata r:id="rId32" o:title=""/>
            </v:shape>
            <o:OLEObject Type="Embed" ProgID="Visio.Drawing.11" ShapeID="_x0000_i1032" DrawAspect="Content" ObjectID="_1735509136" r:id="rId33"/>
          </w:object>
        </w:r>
      </w:ins>
    </w:p>
    <w:p w14:paraId="5BDEE970" w14:textId="473E848C" w:rsidR="009F3465" w:rsidRPr="001B7C50" w:rsidRDefault="009F3465" w:rsidP="009F3465">
      <w:pPr>
        <w:pStyle w:val="TF"/>
        <w:tabs>
          <w:tab w:val="left" w:pos="1276"/>
        </w:tabs>
        <w:rPr>
          <w:ins w:id="117" w:author="cww" w:date="2023-01-07T12:56:00Z"/>
        </w:rPr>
      </w:pPr>
      <w:ins w:id="118" w:author="cww" w:date="2023-01-07T12:57:00Z">
        <w:r>
          <w:t>F</w:t>
        </w:r>
      </w:ins>
      <w:ins w:id="119" w:author="cww" w:date="2023-01-07T12:56:00Z">
        <w:r w:rsidRPr="001B7C50">
          <w:t>igure 4.</w:t>
        </w:r>
      </w:ins>
      <w:ins w:id="120" w:author="cww" w:date="2023-01-07T12:57:00Z">
        <w:r>
          <w:t>3</w:t>
        </w:r>
      </w:ins>
      <w:ins w:id="121" w:author="cww" w:date="2023-01-07T12:56:00Z">
        <w:r w:rsidRPr="001B7C50">
          <w:t>-</w:t>
        </w:r>
      </w:ins>
      <w:ins w:id="122" w:author="cww" w:date="2023-01-07T12:57:00Z">
        <w:r>
          <w:t>2</w:t>
        </w:r>
      </w:ins>
      <w:ins w:id="123" w:author="cww" w:date="2023-01-07T12:56:00Z">
        <w:r w:rsidRPr="001B7C50">
          <w:t>: Roaming 5G System architecture</w:t>
        </w:r>
      </w:ins>
      <w:ins w:id="124" w:author="cww" w:date="2023-01-07T12:58:00Z">
        <w:r w:rsidR="00051793" w:rsidRPr="00051793">
          <w:rPr>
            <w:rFonts w:hint="eastAsia"/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for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data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and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analytics</w:t>
        </w:r>
        <w:r w:rsidR="00051793">
          <w:rPr>
            <w:lang w:eastAsia="zh-CN"/>
          </w:rPr>
          <w:t xml:space="preserve"> </w:t>
        </w:r>
        <w:r w:rsidR="00051793">
          <w:rPr>
            <w:rFonts w:hint="eastAsia"/>
            <w:lang w:eastAsia="zh-CN"/>
          </w:rPr>
          <w:t>exchange</w:t>
        </w:r>
      </w:ins>
      <w:ins w:id="125" w:author="cww" w:date="2023-01-07T12:56:00Z">
        <w:r w:rsidRPr="001B7C50">
          <w:t xml:space="preserve"> - home routed scenario in service-based interface representation</w:t>
        </w:r>
      </w:ins>
    </w:p>
    <w:p w14:paraId="10071E97" w14:textId="1BF30A96" w:rsidR="009F3465" w:rsidRPr="00870F3A" w:rsidRDefault="00870F3A">
      <w:pPr>
        <w:pStyle w:val="NO"/>
        <w:pPrChange w:id="126" w:author="vivo-r03" w:date="2023-01-17T15:25:00Z">
          <w:pPr/>
        </w:pPrChange>
      </w:pPr>
      <w:ins w:id="127" w:author="vivo-r03" w:date="2023-01-17T15:25:00Z">
        <w:r w:rsidRPr="00475233">
          <w:t>NOTE </w:t>
        </w:r>
        <w:r>
          <w:t>1</w:t>
        </w:r>
        <w:r w:rsidRPr="00475233">
          <w:t>:</w:t>
        </w:r>
        <w:r w:rsidRPr="00475233">
          <w:tab/>
        </w:r>
        <w:r>
          <w:t xml:space="preserve">RE-NWDAF in the </w:t>
        </w:r>
        <w:proofErr w:type="gramStart"/>
        <w:r>
          <w:t>Figure</w:t>
        </w:r>
        <w:proofErr w:type="gramEnd"/>
        <w:r>
          <w:t xml:space="preserve"> 4.3-1 and 4.3-2 are the </w:t>
        </w:r>
        <w:proofErr w:type="spellStart"/>
        <w:r>
          <w:t>romaing</w:t>
        </w:r>
        <w:proofErr w:type="spellEnd"/>
        <w:r>
          <w:t xml:space="preserve"> entry NWDAFs </w:t>
        </w:r>
        <w:r w:rsidRPr="00E228F7">
          <w:t xml:space="preserve">to exchange </w:t>
        </w:r>
        <w:r w:rsidRPr="00870F3A">
          <w:t>analytics or data</w:t>
        </w:r>
        <w:r w:rsidRPr="00E228F7">
          <w:t xml:space="preserve"> in roaming scenario between HPLMN and VPLMN</w:t>
        </w:r>
        <w:r>
          <w:t>.</w:t>
        </w:r>
      </w:ins>
    </w:p>
    <w:bookmarkEnd w:id="17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F94CBD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3F006" w14:textId="77777777" w:rsidR="00AA31B6" w:rsidRDefault="00AA31B6">
      <w:r>
        <w:separator/>
      </w:r>
    </w:p>
  </w:endnote>
  <w:endnote w:type="continuationSeparator" w:id="0">
    <w:p w14:paraId="2C7CBE46" w14:textId="77777777" w:rsidR="00AA31B6" w:rsidRDefault="00AA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FF04E" w14:textId="77777777" w:rsidR="0091410A" w:rsidRDefault="009141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484D" w14:textId="77777777" w:rsidR="0091410A" w:rsidRDefault="009141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4006F" w14:textId="77777777" w:rsidR="0091410A" w:rsidRDefault="009141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1CB31" w14:textId="77777777" w:rsidR="00AA31B6" w:rsidRDefault="00AA31B6">
      <w:r>
        <w:separator/>
      </w:r>
    </w:p>
  </w:footnote>
  <w:footnote w:type="continuationSeparator" w:id="0">
    <w:p w14:paraId="5319D479" w14:textId="77777777" w:rsidR="00AA31B6" w:rsidRDefault="00AA3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27CDE" w14:textId="77777777" w:rsidR="0091410A" w:rsidRDefault="009141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84A75" w14:textId="77777777" w:rsidR="0091410A" w:rsidRDefault="009141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Nokia r04">
    <w15:presenceInfo w15:providerId="None" w15:userId="Nokia r04"/>
  </w15:person>
  <w15:person w15:author="vivo-r03">
    <w15:presenceInfo w15:providerId="None" w15:userId="vivo-r03"/>
  </w15:person>
  <w15:person w15:author="DCM-BB">
    <w15:presenceInfo w15:providerId="None" w15:userId="DCM-BB"/>
  </w15:person>
  <w15:person w15:author="cww">
    <w15:presenceInfo w15:providerId="None" w15:userId="cww"/>
  </w15:person>
  <w15:person w15:author="Nokia r05">
    <w15:presenceInfo w15:providerId="None" w15:userId="Nokia 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97C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793"/>
    <w:rsid w:val="00053A8B"/>
    <w:rsid w:val="00054986"/>
    <w:rsid w:val="00054E7A"/>
    <w:rsid w:val="000555B7"/>
    <w:rsid w:val="00062097"/>
    <w:rsid w:val="000747E3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3284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0C6"/>
    <w:rsid w:val="000D44B3"/>
    <w:rsid w:val="000F7990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0AC"/>
    <w:rsid w:val="00153A22"/>
    <w:rsid w:val="00155641"/>
    <w:rsid w:val="00155D22"/>
    <w:rsid w:val="00160A27"/>
    <w:rsid w:val="00162138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A24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4739"/>
    <w:rsid w:val="00305304"/>
    <w:rsid w:val="00305409"/>
    <w:rsid w:val="0031084C"/>
    <w:rsid w:val="00310AFC"/>
    <w:rsid w:val="003111C0"/>
    <w:rsid w:val="0031271F"/>
    <w:rsid w:val="00312AED"/>
    <w:rsid w:val="0031313F"/>
    <w:rsid w:val="0032111F"/>
    <w:rsid w:val="003216EB"/>
    <w:rsid w:val="00322CCF"/>
    <w:rsid w:val="003235B5"/>
    <w:rsid w:val="00324855"/>
    <w:rsid w:val="003340A4"/>
    <w:rsid w:val="00334110"/>
    <w:rsid w:val="003476C2"/>
    <w:rsid w:val="00351E1A"/>
    <w:rsid w:val="0035615C"/>
    <w:rsid w:val="003609EF"/>
    <w:rsid w:val="00361829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66E4"/>
    <w:rsid w:val="003D747A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1424B"/>
    <w:rsid w:val="00417192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445D"/>
    <w:rsid w:val="00467FFD"/>
    <w:rsid w:val="00474741"/>
    <w:rsid w:val="00475233"/>
    <w:rsid w:val="00475B1F"/>
    <w:rsid w:val="00475B3B"/>
    <w:rsid w:val="00476596"/>
    <w:rsid w:val="00477CC2"/>
    <w:rsid w:val="00481D61"/>
    <w:rsid w:val="00494327"/>
    <w:rsid w:val="0049484A"/>
    <w:rsid w:val="004A3186"/>
    <w:rsid w:val="004A46C4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1C74"/>
    <w:rsid w:val="005B3471"/>
    <w:rsid w:val="005B56B5"/>
    <w:rsid w:val="005B739B"/>
    <w:rsid w:val="005C0646"/>
    <w:rsid w:val="005C1FD6"/>
    <w:rsid w:val="005C5560"/>
    <w:rsid w:val="005C6631"/>
    <w:rsid w:val="005C754F"/>
    <w:rsid w:val="005D0375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09EA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367B8"/>
    <w:rsid w:val="0074589B"/>
    <w:rsid w:val="007479A0"/>
    <w:rsid w:val="00750CB4"/>
    <w:rsid w:val="0075215F"/>
    <w:rsid w:val="007546A1"/>
    <w:rsid w:val="00755249"/>
    <w:rsid w:val="007558B8"/>
    <w:rsid w:val="00757D45"/>
    <w:rsid w:val="007606E4"/>
    <w:rsid w:val="00761B50"/>
    <w:rsid w:val="00764385"/>
    <w:rsid w:val="00764578"/>
    <w:rsid w:val="00766981"/>
    <w:rsid w:val="007714E9"/>
    <w:rsid w:val="0077317C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DF8"/>
    <w:rsid w:val="008511B3"/>
    <w:rsid w:val="008557AC"/>
    <w:rsid w:val="00861A1B"/>
    <w:rsid w:val="008626E7"/>
    <w:rsid w:val="00865006"/>
    <w:rsid w:val="00870EE7"/>
    <w:rsid w:val="00870F3A"/>
    <w:rsid w:val="0087440E"/>
    <w:rsid w:val="00875FAD"/>
    <w:rsid w:val="00882685"/>
    <w:rsid w:val="00884435"/>
    <w:rsid w:val="008846A1"/>
    <w:rsid w:val="0088565E"/>
    <w:rsid w:val="00885F55"/>
    <w:rsid w:val="0088636A"/>
    <w:rsid w:val="008863B9"/>
    <w:rsid w:val="00892361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10A"/>
    <w:rsid w:val="0091467C"/>
    <w:rsid w:val="009148DE"/>
    <w:rsid w:val="00914D2D"/>
    <w:rsid w:val="009201F8"/>
    <w:rsid w:val="00921286"/>
    <w:rsid w:val="00925B78"/>
    <w:rsid w:val="00925FBE"/>
    <w:rsid w:val="009266A4"/>
    <w:rsid w:val="00930991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78F7"/>
    <w:rsid w:val="009E1EA8"/>
    <w:rsid w:val="009E238E"/>
    <w:rsid w:val="009E3297"/>
    <w:rsid w:val="009E4A0A"/>
    <w:rsid w:val="009E614B"/>
    <w:rsid w:val="009F2530"/>
    <w:rsid w:val="009F3465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1549"/>
    <w:rsid w:val="00A83450"/>
    <w:rsid w:val="00A86C3A"/>
    <w:rsid w:val="00A9230D"/>
    <w:rsid w:val="00A95A7B"/>
    <w:rsid w:val="00AA2CBC"/>
    <w:rsid w:val="00AA31B6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5DB9"/>
    <w:rsid w:val="00C91D4D"/>
    <w:rsid w:val="00C955C3"/>
    <w:rsid w:val="00C95985"/>
    <w:rsid w:val="00CA0180"/>
    <w:rsid w:val="00CA12DF"/>
    <w:rsid w:val="00CA2B10"/>
    <w:rsid w:val="00CB439E"/>
    <w:rsid w:val="00CB50FE"/>
    <w:rsid w:val="00CC0F64"/>
    <w:rsid w:val="00CC1B43"/>
    <w:rsid w:val="00CC26CE"/>
    <w:rsid w:val="00CC5026"/>
    <w:rsid w:val="00CC6208"/>
    <w:rsid w:val="00CC68D0"/>
    <w:rsid w:val="00CC77C0"/>
    <w:rsid w:val="00CD082F"/>
    <w:rsid w:val="00CD45D0"/>
    <w:rsid w:val="00CD62F4"/>
    <w:rsid w:val="00CD7EB8"/>
    <w:rsid w:val="00CE0B91"/>
    <w:rsid w:val="00CE5D01"/>
    <w:rsid w:val="00CE7982"/>
    <w:rsid w:val="00CF0391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63E9"/>
    <w:rsid w:val="00E4251F"/>
    <w:rsid w:val="00E42B16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869AE"/>
    <w:rsid w:val="00E912C3"/>
    <w:rsid w:val="00E9217D"/>
    <w:rsid w:val="00E93D1A"/>
    <w:rsid w:val="00EA0266"/>
    <w:rsid w:val="00EA0541"/>
    <w:rsid w:val="00EB09B7"/>
    <w:rsid w:val="00EB7BC2"/>
    <w:rsid w:val="00EB7DEE"/>
    <w:rsid w:val="00EC1974"/>
    <w:rsid w:val="00EC30D6"/>
    <w:rsid w:val="00EC33D9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4B53"/>
    <w:rsid w:val="00FC6C0F"/>
    <w:rsid w:val="00FE096C"/>
    <w:rsid w:val="00FE2FFF"/>
    <w:rsid w:val="00FE3D84"/>
    <w:rsid w:val="00FE5209"/>
    <w:rsid w:val="00FE691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1B1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oleObject" Target="embeddings/Microsoft_Visio_2003-2010_Drawing7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image" Target="media/image8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36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oleObject" Target="embeddings/Microsoft_Visio_2003-2010_Drawing6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image" Target="media/image7.emf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99E24-86FC-4545-92F5-5671A85B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578</Words>
  <Characters>4377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r05</cp:lastModifiedBy>
  <cp:revision>3</cp:revision>
  <cp:lastPrinted>1900-01-01T05:00:00Z</cp:lastPrinted>
  <dcterms:created xsi:type="dcterms:W3CDTF">2023-01-17T23:20:00Z</dcterms:created>
  <dcterms:modified xsi:type="dcterms:W3CDTF">2023-01-17T23:28:00Z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